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62ED26D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6F7CE9">
        <w:rPr>
          <w:rFonts w:ascii="Arial" w:hAnsi="Arial" w:cs="Arial" w:hint="eastAsia"/>
          <w:b/>
          <w:sz w:val="24"/>
          <w:szCs w:val="24"/>
          <w:lang w:eastAsia="zh-CN"/>
        </w:rPr>
        <w:t>8058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4D5D949" w:rsidR="001E41F3" w:rsidRPr="006958F1" w:rsidRDefault="007D24F8" w:rsidP="002D23BB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2D23BB">
              <w:rPr>
                <w:rFonts w:hint="eastAsia"/>
                <w:b/>
                <w:sz w:val="28"/>
                <w:lang w:eastAsia="zh-CN"/>
              </w:rPr>
              <w:t>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4E6AD4" w:rsidR="001E41F3" w:rsidRPr="006958F1" w:rsidRDefault="009D3D4C" w:rsidP="009D3D4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9D3D4C">
              <w:rPr>
                <w:b/>
                <w:sz w:val="28"/>
              </w:rPr>
              <w:t>0523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8C8E239" w:rsidR="001E41F3" w:rsidRPr="006958F1" w:rsidRDefault="007D24F8" w:rsidP="00D268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2686B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2686B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B57818" w:rsidR="001E41F3" w:rsidRPr="006958F1" w:rsidRDefault="00EE0107" w:rsidP="002D23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2D23BB">
              <w:rPr>
                <w:rFonts w:hint="eastAsia"/>
                <w:lang w:eastAsia="zh-CN"/>
              </w:rPr>
              <w:t xml:space="preserve"> </w:t>
            </w:r>
            <w:r w:rsidR="009D3D4C">
              <w:rPr>
                <w:rFonts w:hint="eastAsia"/>
                <w:lang w:eastAsia="zh-CN"/>
              </w:rPr>
              <w:t xml:space="preserve">satellite </w:t>
            </w:r>
            <w:r w:rsidR="002D23BB" w:rsidRPr="002D23BB">
              <w:rPr>
                <w:lang w:eastAsia="zh-CN"/>
              </w:rPr>
              <w:t>feature</w:t>
            </w:r>
            <w:r w:rsidR="00F060F6">
              <w:rPr>
                <w:rFonts w:hint="eastAsia"/>
                <w:lang w:eastAsia="zh-CN"/>
              </w:rPr>
              <w:t xml:space="preserve"> for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89138F" w:rsidR="001E41F3" w:rsidRPr="006958F1" w:rsidRDefault="005509E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</w:t>
            </w:r>
            <w:r w:rsidR="00F060F6">
              <w:rPr>
                <w:rFonts w:hint="eastAsia"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0FA57D" w:rsidR="001E41F3" w:rsidRPr="006958F1" w:rsidRDefault="00C12D43" w:rsidP="003A6F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3A6FF5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3A6FF5">
              <w:rPr>
                <w:rFonts w:hint="eastAsia"/>
                <w:lang w:eastAsia="zh-CN"/>
              </w:rPr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4D67323" w:rsidR="00E3249D" w:rsidRPr="00FB4B2B" w:rsidRDefault="00F060F6" w:rsidP="00A24E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>satellite access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="003A6FF5">
              <w:rPr>
                <w:rFonts w:hint="eastAsia"/>
                <w:lang w:eastAsia="zh-CN"/>
              </w:rPr>
              <w:t xml:space="preserve">feature </w:t>
            </w:r>
            <w:r w:rsidRPr="00F060F6">
              <w:rPr>
                <w:lang w:eastAsia="zh-CN"/>
              </w:rPr>
              <w:t xml:space="preserve">for satellite access </w:t>
            </w:r>
            <w:r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2796D0E0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3A6FF5">
              <w:rPr>
                <w:rFonts w:hint="eastAsia"/>
                <w:lang w:eastAsia="zh-CN"/>
              </w:rPr>
              <w:t>the feature of</w:t>
            </w:r>
            <w:r w:rsidRPr="00F060F6">
              <w:rPr>
                <w:lang w:eastAsia="zh-CN"/>
              </w:rPr>
              <w:t xml:space="preserve"> satellite access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6AB6188" w:rsidR="001E41F3" w:rsidRPr="006958F1" w:rsidRDefault="006E717E" w:rsidP="006E717E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>satellite access</w:t>
            </w:r>
            <w:r w:rsidRPr="006E717E">
              <w:rPr>
                <w:lang w:eastAsia="zh-CN"/>
              </w:rPr>
              <w:t xml:space="preserve">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8CF81B" w:rsidR="005F7516" w:rsidRPr="006958F1" w:rsidRDefault="003A6FF5" w:rsidP="005E04E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6.1.8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A24A8B" w14:textId="77777777" w:rsidR="002D23BB" w:rsidRPr="00BD6F46" w:rsidRDefault="002D23BB" w:rsidP="002D23BB">
      <w:pPr>
        <w:pStyle w:val="30"/>
      </w:pPr>
      <w:bookmarkStart w:id="3" w:name="_Toc20227361"/>
      <w:bookmarkStart w:id="4" w:name="_Toc27749606"/>
      <w:bookmarkStart w:id="5" w:name="_Toc28709533"/>
      <w:bookmarkStart w:id="6" w:name="_Toc44671153"/>
      <w:bookmarkStart w:id="7" w:name="_Toc51919076"/>
      <w:bookmarkStart w:id="8" w:name="_Toc114666350"/>
      <w:bookmarkStart w:id="9" w:name="_Toc20205460"/>
      <w:bookmarkStart w:id="10" w:name="_Toc27579435"/>
      <w:bookmarkStart w:id="11" w:name="_Toc36045374"/>
      <w:bookmarkStart w:id="12" w:name="_Toc36049254"/>
      <w:bookmarkStart w:id="13" w:name="_Toc36112473"/>
      <w:bookmarkStart w:id="14" w:name="_Toc44664218"/>
      <w:bookmarkStart w:id="15" w:name="_Toc44928675"/>
      <w:bookmarkStart w:id="16" w:name="_Toc44928865"/>
      <w:bookmarkStart w:id="17" w:name="_Toc51859570"/>
      <w:bookmarkStart w:id="18" w:name="_Toc58598725"/>
      <w:bookmarkStart w:id="19" w:name="_Toc145934648"/>
      <w:bookmarkStart w:id="20" w:name="_Toc20205476"/>
      <w:bookmarkStart w:id="21" w:name="_Toc27579452"/>
      <w:bookmarkStart w:id="22" w:name="_Toc36045393"/>
      <w:bookmarkStart w:id="23" w:name="_Toc36049273"/>
      <w:bookmarkStart w:id="24" w:name="_Toc36112492"/>
      <w:bookmarkStart w:id="25" w:name="_Toc44664237"/>
      <w:bookmarkStart w:id="26" w:name="_Toc44928694"/>
      <w:bookmarkStart w:id="27" w:name="_Toc44928884"/>
      <w:bookmarkStart w:id="28" w:name="_Toc51859589"/>
      <w:bookmarkStart w:id="29" w:name="_Toc58598744"/>
      <w:bookmarkStart w:id="30" w:name="_Toc145934678"/>
      <w:bookmarkStart w:id="31" w:name="_Toc20205491"/>
      <w:bookmarkStart w:id="32" w:name="_Toc27579468"/>
      <w:bookmarkStart w:id="33" w:name="_Toc36045411"/>
      <w:bookmarkStart w:id="34" w:name="_Toc36049291"/>
      <w:bookmarkStart w:id="35" w:name="_Toc36112510"/>
      <w:bookmarkStart w:id="36" w:name="_Toc44664255"/>
      <w:bookmarkStart w:id="37" w:name="_Toc44928712"/>
      <w:bookmarkStart w:id="38" w:name="_Toc44928902"/>
      <w:bookmarkStart w:id="39" w:name="_Toc51859607"/>
      <w:bookmarkStart w:id="40" w:name="_Toc58598762"/>
      <w:bookmarkStart w:id="41" w:name="_Toc138243974"/>
      <w:r w:rsidRPr="00BD6F46">
        <w:rPr>
          <w:rFonts w:hint="eastAsia"/>
        </w:rPr>
        <w:t>6.1.8</w:t>
      </w:r>
      <w:r w:rsidRPr="00BD6F46">
        <w:tab/>
        <w:t>Feature negotiation</w:t>
      </w:r>
      <w:bookmarkEnd w:id="3"/>
      <w:bookmarkEnd w:id="4"/>
      <w:bookmarkEnd w:id="5"/>
      <w:bookmarkEnd w:id="6"/>
      <w:bookmarkEnd w:id="7"/>
      <w:bookmarkEnd w:id="8"/>
    </w:p>
    <w:p w14:paraId="711290A2" w14:textId="77777777" w:rsidR="002D23BB" w:rsidRPr="00BD6F46" w:rsidRDefault="002D23BB" w:rsidP="002D23BB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 xml:space="preserve">They shall be negotiated using the extensibility mechanism defined in </w:t>
      </w:r>
      <w:proofErr w:type="spellStart"/>
      <w:r w:rsidRPr="00BD6F46">
        <w:t>subclause</w:t>
      </w:r>
      <w:proofErr w:type="spellEnd"/>
      <w:r w:rsidRPr="00BD6F46">
        <w:t> 6.6 of 3GPP TS 29.500 [299].</w:t>
      </w:r>
    </w:p>
    <w:p w14:paraId="70438465" w14:textId="77777777" w:rsidR="002D23BB" w:rsidRPr="00BD6F46" w:rsidRDefault="002D23BB" w:rsidP="002D23BB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5" w:type="dxa"/>
        <w:jc w:val="center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2D23BB" w:rsidRPr="00BD6F46" w14:paraId="2DDE322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B05F5" w14:textId="77777777" w:rsidR="002D23BB" w:rsidRPr="00BD6F46" w:rsidRDefault="002D23BB" w:rsidP="00520821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07E2B" w14:textId="77777777" w:rsidR="002D23BB" w:rsidRPr="00BD6F46" w:rsidRDefault="002D23BB" w:rsidP="00520821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4FC41" w14:textId="77777777" w:rsidR="002D23BB" w:rsidRPr="00BD6F46" w:rsidRDefault="002D23BB" w:rsidP="00520821">
            <w:pPr>
              <w:pStyle w:val="TAH"/>
            </w:pPr>
            <w:r w:rsidRPr="00BD6F46">
              <w:t>Description</w:t>
            </w:r>
          </w:p>
        </w:tc>
      </w:tr>
      <w:tr w:rsidR="002D23BB" w:rsidRPr="00BD6F46" w14:paraId="0E97D0BA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177" w14:textId="77777777" w:rsidR="002D23BB" w:rsidRPr="00BD6F46" w:rsidRDefault="002D23BB" w:rsidP="00520821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985" w14:textId="77777777" w:rsidR="002D23BB" w:rsidRPr="00BD6F46" w:rsidRDefault="002D23BB" w:rsidP="00520821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49B" w14:textId="77777777" w:rsidR="002D23BB" w:rsidRPr="00BD6F46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2D23BB" w:rsidRPr="00BD6F46" w14:paraId="3E6930F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121" w14:textId="77777777" w:rsidR="002D23BB" w:rsidRDefault="002D23BB" w:rsidP="00520821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BCB8" w14:textId="77777777" w:rsidR="002D23BB" w:rsidRDefault="002D23BB" w:rsidP="00520821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0BD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2D23BB" w:rsidRPr="00BD6F46" w14:paraId="4021BEE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8DD" w14:textId="77777777" w:rsidR="002D23BB" w:rsidRDefault="002D23BB" w:rsidP="00520821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986" w14:textId="77777777" w:rsidR="002D23BB" w:rsidRPr="006564AE" w:rsidRDefault="002D23BB" w:rsidP="00520821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175" w14:textId="77777777" w:rsidR="002D23BB" w:rsidRPr="00BB07CF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2D23BB" w:rsidRPr="00BD6F46" w14:paraId="41C2BFBB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0F6" w14:textId="77777777" w:rsidR="002D23BB" w:rsidRDefault="002D23BB" w:rsidP="00520821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AEA" w14:textId="77777777" w:rsidR="002D23BB" w:rsidRDefault="002D23BB" w:rsidP="00520821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EA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 xml:space="preserve">Access Traffic Steering, Switching, </w:t>
            </w:r>
            <w:proofErr w:type="gramStart"/>
            <w:r>
              <w:t>Splitting</w:t>
            </w:r>
            <w:proofErr w:type="gramEnd"/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2D23BB" w:rsidRPr="00BD6F46" w14:paraId="305FD51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CF6" w14:textId="77777777" w:rsidR="002D23BB" w:rsidRDefault="002D23BB" w:rsidP="00520821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603" w14:textId="77777777" w:rsidR="002D23BB" w:rsidRDefault="002D23BB" w:rsidP="00520821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978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2D23BB" w:rsidRPr="00BD6F46" w14:paraId="44EF768F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666" w14:textId="77777777" w:rsidR="002D23BB" w:rsidRDefault="002D23BB" w:rsidP="00520821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37A" w14:textId="77777777" w:rsidR="002D23BB" w:rsidRDefault="002D23BB" w:rsidP="00520821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2CA" w14:textId="77777777" w:rsidR="002D23BB" w:rsidRDefault="002D23BB" w:rsidP="0052082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D23BB" w:rsidRPr="00BD6F46" w14:paraId="75E1351E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A6F" w14:textId="77777777" w:rsidR="002D23BB" w:rsidRDefault="002D23BB" w:rsidP="00520821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00A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FB2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2D23BB" w:rsidRPr="00BD6F46" w14:paraId="7560AC74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E7E" w14:textId="77777777" w:rsidR="002D23BB" w:rsidRDefault="002D23BB" w:rsidP="00520821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582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EFC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2D23BB" w:rsidRPr="00BD6F46" w14:paraId="5C8F389C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637" w14:textId="77777777" w:rsidR="002D23BB" w:rsidRDefault="002D23BB" w:rsidP="00520821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A0F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67C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2D23BB" w:rsidRPr="00BD6F46" w14:paraId="336DCFC1" w14:textId="77777777" w:rsidTr="00520821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5C" w14:textId="77777777" w:rsidR="002D23BB" w:rsidRDefault="002D23BB" w:rsidP="00520821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D86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8F3" w14:textId="77777777" w:rsidR="002D23BB" w:rsidRDefault="002D23BB" w:rsidP="00520821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6DAA454E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1E9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4679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A" w14:textId="77777777" w:rsidR="002D23BB" w:rsidRDefault="002D23BB" w:rsidP="0052082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</w:t>
            </w:r>
          </w:p>
        </w:tc>
      </w:tr>
      <w:tr w:rsidR="002D23BB" w14:paraId="5AAFD08A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537" w14:textId="77777777" w:rsidR="002D23BB" w:rsidDel="000E7683" w:rsidRDefault="002D23BB" w:rsidP="00520821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DC3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E96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2D23BB" w14:paraId="58FA5F26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529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65F" w14:textId="77777777" w:rsidR="002D23BB" w:rsidRDefault="002D23BB" w:rsidP="005208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123" w14:textId="77777777" w:rsidR="002D23BB" w:rsidRDefault="002D23BB" w:rsidP="00520821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2D23BB" w14:paraId="14FEDE4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0EE" w14:textId="77777777" w:rsidR="002D23BB" w:rsidRDefault="002D23BB" w:rsidP="00520821">
            <w:pPr>
              <w:pStyle w:val="TAL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20F" w14:textId="77777777" w:rsidR="002D23BB" w:rsidRDefault="002D23BB" w:rsidP="00520821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ABE" w14:textId="77777777" w:rsidR="002D23BB" w:rsidRPr="00E4225A" w:rsidRDefault="002D23BB" w:rsidP="00520821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2D23BB" w14:paraId="529C1D2D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C71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4EE" w14:textId="77777777" w:rsidR="002D23BB" w:rsidRDefault="002D23BB" w:rsidP="005208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C0C" w14:textId="77777777" w:rsidR="002D23BB" w:rsidRDefault="002D23BB" w:rsidP="0052082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D23BB" w14:paraId="4F56619C" w14:textId="77777777" w:rsidTr="00520821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8DD" w14:textId="77777777" w:rsidR="002D23BB" w:rsidRDefault="002D23BB" w:rsidP="00520821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573F" w14:textId="77777777" w:rsidR="002D23BB" w:rsidRDefault="002D23BB" w:rsidP="005208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C103" w14:textId="77777777" w:rsidR="002D23BB" w:rsidRPr="00AF02C0" w:rsidRDefault="002D23BB" w:rsidP="00520821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2D23BB" w14:paraId="4F822A0B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F7D" w14:textId="77777777" w:rsidR="002D23BB" w:rsidRDefault="002D23BB" w:rsidP="00520821">
            <w:pPr>
              <w:pStyle w:val="TAL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84E1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6BD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2D23BB" w14:paraId="523A8F9E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BBA" w14:textId="77777777" w:rsidR="002D23BB" w:rsidRDefault="002D23BB" w:rsidP="00520821">
            <w:pPr>
              <w:pStyle w:val="TAL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F57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578" w14:textId="77777777" w:rsidR="002D23BB" w:rsidRDefault="002D23BB" w:rsidP="00520821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2D23BB" w14:paraId="65961F2D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4FD" w14:textId="77777777" w:rsidR="002D23BB" w:rsidRDefault="002D23BB" w:rsidP="00520821">
            <w:pPr>
              <w:pStyle w:val="TAL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9A9" w14:textId="77777777" w:rsidR="002D23BB" w:rsidRDefault="002D23BB" w:rsidP="0052082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ABC" w14:textId="77777777" w:rsidR="002D23BB" w:rsidRDefault="002D23BB" w:rsidP="00520821">
            <w:pPr>
              <w:pStyle w:val="TAL"/>
            </w:pPr>
            <w:r>
              <w:t xml:space="preserve">This </w:t>
            </w:r>
            <w:proofErr w:type="spellStart"/>
            <w:r>
              <w:t>featute</w:t>
            </w:r>
            <w:proofErr w:type="spellEnd"/>
            <w:r>
              <w:t xml:space="preserve">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2D23BB" w14:paraId="40832CF5" w14:textId="77777777" w:rsidTr="00520821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C3B" w14:textId="77777777" w:rsidR="002D23BB" w:rsidRDefault="002D23BB" w:rsidP="00520821">
            <w:pPr>
              <w:pStyle w:val="TAL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914" w14:textId="77777777" w:rsidR="002D23BB" w:rsidRDefault="002D23BB" w:rsidP="00520821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F58" w14:textId="77777777" w:rsidR="002D23BB" w:rsidRDefault="002D23BB" w:rsidP="00520821">
            <w:pPr>
              <w:pStyle w:val="TAL"/>
            </w:pPr>
            <w:r>
              <w:t>Indicates the support of strings as SMF charging identifiers.</w:t>
            </w:r>
          </w:p>
        </w:tc>
      </w:tr>
      <w:tr w:rsidR="002D23BB" w14:paraId="79CA9DDE" w14:textId="77777777" w:rsidTr="00520821">
        <w:trPr>
          <w:gridBefore w:val="2"/>
          <w:wBefore w:w="57" w:type="dxa"/>
          <w:jc w:val="center"/>
          <w:ins w:id="42" w:author="CATT-lyy" w:date="2023-11-02T21:53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8C5" w14:textId="6D1745C2" w:rsidR="002D23BB" w:rsidRDefault="002D23BB" w:rsidP="00520821">
            <w:pPr>
              <w:pStyle w:val="TAL"/>
              <w:rPr>
                <w:ins w:id="43" w:author="CATT-lyy" w:date="2023-11-02T21:53:00Z"/>
                <w:lang w:eastAsia="zh-CN"/>
              </w:rPr>
            </w:pPr>
            <w:ins w:id="44" w:author="CATT-lyy" w:date="2023-11-02T21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53C" w14:textId="7A7EF7D4" w:rsidR="002D23BB" w:rsidRDefault="002D23BB" w:rsidP="00C006D5">
            <w:pPr>
              <w:pStyle w:val="TAL"/>
              <w:rPr>
                <w:ins w:id="45" w:author="CATT-lyy" w:date="2023-11-02T21:53:00Z"/>
                <w:lang w:eastAsia="zh-CN"/>
              </w:rPr>
            </w:pPr>
            <w:proofErr w:type="spellStart"/>
            <w:ins w:id="46" w:author="CATT-lyy" w:date="2023-11-02T21:53:00Z">
              <w:r>
                <w:rPr>
                  <w:rFonts w:hint="eastAsia"/>
                  <w:lang w:eastAsia="zh-CN"/>
                </w:rPr>
                <w:t>Satellite</w:t>
              </w:r>
            </w:ins>
            <w:ins w:id="47" w:author="CATT-rev1" w:date="2023-11-16T23:18:00Z">
              <w:r w:rsidR="00C006D5">
                <w:rPr>
                  <w:rFonts w:hint="eastAsia"/>
                  <w:lang w:eastAsia="zh-CN"/>
                </w:rPr>
                <w:t>A</w:t>
              </w:r>
            </w:ins>
            <w:ins w:id="48" w:author="CATT-lyy" w:date="2023-11-02T21:53:00Z">
              <w:r>
                <w:rPr>
                  <w:rFonts w:hint="eastAsia"/>
                  <w:lang w:eastAsia="zh-CN"/>
                </w:rPr>
                <w:t>ccess</w:t>
              </w:r>
              <w:proofErr w:type="spellEnd"/>
            </w:ins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7498" w14:textId="508B15F8" w:rsidR="002D23BB" w:rsidRDefault="002D23BB" w:rsidP="002D23BB">
            <w:pPr>
              <w:pStyle w:val="TAL"/>
              <w:rPr>
                <w:ins w:id="49" w:author="CATT-lyy" w:date="2023-11-02T21:53:00Z"/>
              </w:rPr>
            </w:pPr>
            <w:ins w:id="50" w:author="CATT-lyy" w:date="2023-11-02T21:53:00Z">
              <w:r>
                <w:t>This feature indicates s</w:t>
              </w:r>
              <w:r>
                <w:rPr>
                  <w:rFonts w:cs="Arial"/>
                  <w:szCs w:val="18"/>
                </w:rPr>
                <w:t>upport</w:t>
              </w:r>
            </w:ins>
            <w:ins w:id="51" w:author="CATT-lyy" w:date="2023-11-03T23:47:00Z">
              <w:r w:rsidR="005E04EA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" w:author="CATT-lyy" w:date="2023-11-02T21:54:00Z">
              <w:r>
                <w:t xml:space="preserve"> </w:t>
              </w:r>
              <w:r w:rsidRPr="002D23BB">
                <w:rPr>
                  <w:rFonts w:cs="Arial"/>
                  <w:szCs w:val="18"/>
                </w:rPr>
                <w:t>NR satellite access</w:t>
              </w:r>
            </w:ins>
            <w:ins w:id="53" w:author="CATT-lyy" w:date="2023-11-02T21:55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54" w:author="CATT-lyy" w:date="2023-11-02T21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7B587D53" w14:textId="77777777" w:rsidR="00CA30E1" w:rsidRDefault="00CA30E1" w:rsidP="008F548E">
      <w:pPr>
        <w:rPr>
          <w:lang w:eastAsia="zh-CN"/>
        </w:rPr>
      </w:pPr>
      <w:bookmarkStart w:id="55" w:name="_GoBack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55"/>
    </w:p>
    <w:p w14:paraId="2F6B40A6" w14:textId="77777777" w:rsidR="00B8524A" w:rsidRPr="006B31BC" w:rsidRDefault="00B8524A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9BB1C" w14:textId="77777777" w:rsidR="001320B7" w:rsidRDefault="001320B7">
      <w:r>
        <w:separator/>
      </w:r>
    </w:p>
  </w:endnote>
  <w:endnote w:type="continuationSeparator" w:id="0">
    <w:p w14:paraId="75B3D960" w14:textId="77777777" w:rsidR="001320B7" w:rsidRDefault="0013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6FE49" w14:textId="77777777" w:rsidR="001320B7" w:rsidRDefault="001320B7">
      <w:r>
        <w:separator/>
      </w:r>
    </w:p>
  </w:footnote>
  <w:footnote w:type="continuationSeparator" w:id="0">
    <w:p w14:paraId="64258B2A" w14:textId="77777777" w:rsidR="001320B7" w:rsidRDefault="00132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7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05B1F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20B7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3CCD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23BB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25914"/>
    <w:rsid w:val="00335EF6"/>
    <w:rsid w:val="00340DB8"/>
    <w:rsid w:val="0034424F"/>
    <w:rsid w:val="003479D8"/>
    <w:rsid w:val="003527A5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A6FF5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C34"/>
    <w:rsid w:val="004649C6"/>
    <w:rsid w:val="00480CA9"/>
    <w:rsid w:val="00493CAB"/>
    <w:rsid w:val="00494715"/>
    <w:rsid w:val="00496C0C"/>
    <w:rsid w:val="0049720B"/>
    <w:rsid w:val="004B294E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636CB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04EA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16236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0414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17E"/>
    <w:rsid w:val="006F290F"/>
    <w:rsid w:val="006F4378"/>
    <w:rsid w:val="006F6F66"/>
    <w:rsid w:val="006F7CE9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0D3A"/>
    <w:rsid w:val="00791809"/>
    <w:rsid w:val="00791D48"/>
    <w:rsid w:val="00792342"/>
    <w:rsid w:val="00793ACD"/>
    <w:rsid w:val="00794776"/>
    <w:rsid w:val="0079597E"/>
    <w:rsid w:val="007977A8"/>
    <w:rsid w:val="007A27A4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44E49"/>
    <w:rsid w:val="009558E0"/>
    <w:rsid w:val="00961358"/>
    <w:rsid w:val="00961AFC"/>
    <w:rsid w:val="0096255F"/>
    <w:rsid w:val="0096573E"/>
    <w:rsid w:val="0096731A"/>
    <w:rsid w:val="00971639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3D4C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24E7A"/>
    <w:rsid w:val="00A2622B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2C8F"/>
    <w:rsid w:val="00B64F5C"/>
    <w:rsid w:val="00B654C2"/>
    <w:rsid w:val="00B67B97"/>
    <w:rsid w:val="00B7283D"/>
    <w:rsid w:val="00B72A11"/>
    <w:rsid w:val="00B83488"/>
    <w:rsid w:val="00B8524A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06D5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1FBA"/>
    <w:rsid w:val="00C94A05"/>
    <w:rsid w:val="00C95985"/>
    <w:rsid w:val="00CA30E1"/>
    <w:rsid w:val="00CA44AE"/>
    <w:rsid w:val="00CB0101"/>
    <w:rsid w:val="00CC02C9"/>
    <w:rsid w:val="00CC0E45"/>
    <w:rsid w:val="00CC5026"/>
    <w:rsid w:val="00CC5589"/>
    <w:rsid w:val="00CC68D0"/>
    <w:rsid w:val="00CE41CC"/>
    <w:rsid w:val="00CE4BFB"/>
    <w:rsid w:val="00CF1AAB"/>
    <w:rsid w:val="00CF1C1D"/>
    <w:rsid w:val="00CF6900"/>
    <w:rsid w:val="00D03F9A"/>
    <w:rsid w:val="00D06D51"/>
    <w:rsid w:val="00D139D1"/>
    <w:rsid w:val="00D206B6"/>
    <w:rsid w:val="00D216EB"/>
    <w:rsid w:val="00D24991"/>
    <w:rsid w:val="00D25C3C"/>
    <w:rsid w:val="00D2686B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3428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3A1F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40A9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8E6DC3-850C-4A7F-8E1E-FC408D38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CATT-rev2</cp:lastModifiedBy>
  <cp:revision>3</cp:revision>
  <cp:lastPrinted>1900-12-31T16:00:00Z</cp:lastPrinted>
  <dcterms:created xsi:type="dcterms:W3CDTF">2023-11-17T12:01:00Z</dcterms:created>
  <dcterms:modified xsi:type="dcterms:W3CDTF">2023-11-17T12:04:00Z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